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A5178" w14:textId="78915B83" w:rsidR="00AA03C7" w:rsidRDefault="00AA03C7" w:rsidP="00144AA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E37986">
        <w:rPr>
          <w:b/>
          <w:noProof/>
          <w:sz w:val="24"/>
        </w:rPr>
        <w:t>113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DC1D9C" w:rsidRPr="00DC1D9C">
        <w:rPr>
          <w:b/>
          <w:noProof/>
          <w:sz w:val="24"/>
        </w:rPr>
        <w:t>R2-2101683</w:t>
      </w:r>
    </w:p>
    <w:p w14:paraId="25E4140E" w14:textId="77777777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 xml:space="preserve">E-meeting, </w:t>
      </w:r>
      <w:r w:rsidR="00144AA8">
        <w:rPr>
          <w:rFonts w:eastAsia="宋体" w:cs="Arial"/>
          <w:sz w:val="24"/>
          <w:lang w:val="de-DE" w:eastAsia="zh-CN"/>
        </w:rPr>
        <w:t>25 Janu</w:t>
      </w:r>
      <w:r w:rsidR="00E37986">
        <w:rPr>
          <w:rFonts w:eastAsia="宋体" w:cs="Arial"/>
          <w:sz w:val="24"/>
          <w:lang w:val="de-DE" w:eastAsia="zh-CN"/>
        </w:rPr>
        <w:t>ary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E37986">
        <w:rPr>
          <w:rFonts w:eastAsia="宋体" w:cs="Arial"/>
          <w:sz w:val="24"/>
          <w:lang w:val="de-DE" w:eastAsia="zh-CN"/>
        </w:rPr>
        <w:t>05 February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E37986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79E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21E0D" w14:textId="77777777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4CE07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052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9615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53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A89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2C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D8F60" w14:textId="77777777" w:rsidR="001E41F3" w:rsidRPr="00410371" w:rsidRDefault="005221C4" w:rsidP="00940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40F6D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669242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1B0A4" w14:textId="6769BD87" w:rsidR="001E41F3" w:rsidRPr="00410371" w:rsidRDefault="00DC1D9C" w:rsidP="00CB6A58">
            <w:pPr>
              <w:pStyle w:val="CRCoverPage"/>
              <w:spacing w:after="0"/>
              <w:rPr>
                <w:noProof/>
              </w:rPr>
            </w:pPr>
            <w:r w:rsidRPr="00DC1D9C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5B23A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97F2A" w14:textId="5C191852" w:rsidR="001E41F3" w:rsidRPr="00410371" w:rsidRDefault="00DC1D9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C1D9C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2E035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693937" w14:textId="77777777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1D9C">
              <w:rPr>
                <w:b/>
                <w:noProof/>
                <w:sz w:val="28"/>
              </w:rPr>
              <w:t>1</w:t>
            </w:r>
            <w:r w:rsidR="007F1751" w:rsidRPr="00DC1D9C">
              <w:rPr>
                <w:b/>
                <w:noProof/>
                <w:sz w:val="28"/>
              </w:rPr>
              <w:t>6</w:t>
            </w:r>
            <w:r w:rsidRPr="00DC1D9C">
              <w:rPr>
                <w:b/>
                <w:noProof/>
                <w:sz w:val="28"/>
              </w:rPr>
              <w:t>.</w:t>
            </w:r>
            <w:r w:rsidR="00E37986" w:rsidRPr="00DC1D9C">
              <w:rPr>
                <w:b/>
                <w:noProof/>
                <w:sz w:val="28"/>
              </w:rPr>
              <w:t>3</w:t>
            </w:r>
            <w:r w:rsidRPr="00DC1D9C">
              <w:rPr>
                <w:b/>
                <w:noProof/>
                <w:sz w:val="28"/>
              </w:rPr>
              <w:t>.</w:t>
            </w:r>
            <w:r w:rsidR="000D7BA5" w:rsidRPr="00DC1D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4CA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AB7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E10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B742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F2FB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C1E58E" w14:textId="77777777" w:rsidTr="00547111">
        <w:tc>
          <w:tcPr>
            <w:tcW w:w="9641" w:type="dxa"/>
            <w:gridSpan w:val="9"/>
          </w:tcPr>
          <w:p w14:paraId="5E88E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053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E187CA" w14:textId="77777777" w:rsidTr="00A7671C">
        <w:tc>
          <w:tcPr>
            <w:tcW w:w="2835" w:type="dxa"/>
          </w:tcPr>
          <w:p w14:paraId="04E20F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72F1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3B2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E13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71B61" w14:textId="2AE074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251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E0566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51E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D8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334CA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C1B35" w14:textId="77777777" w:rsidTr="00304403">
        <w:tc>
          <w:tcPr>
            <w:tcW w:w="9640" w:type="dxa"/>
            <w:gridSpan w:val="11"/>
          </w:tcPr>
          <w:p w14:paraId="51ACE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FA174" w14:textId="77777777" w:rsidTr="003044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CC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D5555" w14:textId="739AEAA0" w:rsidR="00F85E1C" w:rsidRDefault="00085A1A" w:rsidP="00940F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Miscellaneous corrections to 38.340 for IAB</w:t>
            </w:r>
          </w:p>
        </w:tc>
      </w:tr>
      <w:tr w:rsidR="001E41F3" w14:paraId="6664D32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05E1B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8C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94F3F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4504A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587D3C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6214EE5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25F20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04C8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5D7C2648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5807B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37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8794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7ED57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93FD83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716D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12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B988F" w14:textId="77777777" w:rsidR="001E41F3" w:rsidRDefault="001F1727" w:rsidP="00E37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6C274F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25</w:t>
            </w:r>
          </w:p>
        </w:tc>
      </w:tr>
      <w:tr w:rsidR="001E41F3" w14:paraId="2DCF5FD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6CF12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10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C4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5B7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FD9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FA17" w14:textId="77777777" w:rsidTr="003044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C39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AD73D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FF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D4D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BF77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616D459B" w14:textId="77777777" w:rsidTr="003044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0D3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1AA9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865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A17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5171270" w14:textId="77777777" w:rsidTr="00304403">
        <w:tc>
          <w:tcPr>
            <w:tcW w:w="1843" w:type="dxa"/>
          </w:tcPr>
          <w:p w14:paraId="381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80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83859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B3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8AC19" w14:textId="1589E19D" w:rsidR="00B170EA" w:rsidRPr="003F0F78" w:rsidRDefault="003F299B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3F0F78">
              <w:rPr>
                <w:rFonts w:hint="eastAsia"/>
                <w:noProof/>
                <w:lang w:eastAsia="zh-CN"/>
              </w:rPr>
              <w:t>I</w:t>
            </w:r>
            <w:r w:rsidRPr="003F0F78">
              <w:rPr>
                <w:noProof/>
                <w:lang w:eastAsia="zh-CN"/>
              </w:rPr>
              <w:t>n the section 5.5, as to the handling of unknown, unforeseen, and erroneous protocol data: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3F299B" w14:paraId="122F5247" w14:textId="77777777" w:rsidTr="00304403">
              <w:tc>
                <w:tcPr>
                  <w:tcW w:w="6852" w:type="dxa"/>
                </w:tcPr>
                <w:p w14:paraId="4EFCB4B1" w14:textId="14FB2443" w:rsidR="003F299B" w:rsidRDefault="003F299B" w:rsidP="003F299B">
                  <w:pPr>
                    <w:rPr>
                      <w:noProof/>
                      <w:lang w:eastAsia="ja-JP"/>
                    </w:rPr>
                  </w:pPr>
                  <w:r>
                    <w:rPr>
                      <w:noProof/>
                    </w:rPr>
                    <w:t xml:space="preserve">When a </w:t>
                  </w:r>
                  <w:r>
                    <w:rPr>
                      <w:noProof/>
                      <w:lang w:eastAsia="zh-CN"/>
                    </w:rPr>
                    <w:t>BAP</w:t>
                  </w:r>
                  <w:r>
                    <w:rPr>
                      <w:noProof/>
                    </w:rPr>
                    <w:t xml:space="preserve"> PDU that contains reserved or invalid values </w:t>
                  </w:r>
                  <w:r>
                    <w:rPr>
                      <w:noProof/>
                      <w:lang w:eastAsia="zh-CN"/>
                    </w:rPr>
                    <w:t xml:space="preserve">or contains a BAP address which is </w:t>
                  </w:r>
                  <w:r w:rsidRPr="003E4DFC">
                    <w:rPr>
                      <w:noProof/>
                      <w:highlight w:val="yellow"/>
                      <w:lang w:eastAsia="zh-CN"/>
                    </w:rPr>
                    <w:t xml:space="preserve">not included in the configured </w:t>
                  </w:r>
                  <w:r w:rsidRPr="003E4DFC">
                    <w:rPr>
                      <w:highlight w:val="yellow"/>
                      <w:lang w:eastAsia="zh-CN"/>
                    </w:rPr>
                    <w:t>BH Routing</w:t>
                  </w:r>
                  <w:r w:rsidRPr="003E4DFC">
                    <w:rPr>
                      <w:highlight w:val="yellow"/>
                    </w:rPr>
                    <w:t xml:space="preserve"> </w:t>
                  </w:r>
                  <w:r w:rsidRPr="003E4DFC">
                    <w:rPr>
                      <w:highlight w:val="yellow"/>
                      <w:lang w:eastAsia="zh-CN"/>
                    </w:rPr>
                    <w:t>Configuration</w:t>
                  </w:r>
                  <w:r>
                    <w:rPr>
                      <w:lang w:eastAsia="zh-CN"/>
                    </w:rPr>
                    <w:t>,</w:t>
                  </w:r>
                  <w:r>
                    <w:t xml:space="preserve"> and is not the BAP address of this node</w:t>
                  </w:r>
                  <w:r>
                    <w:rPr>
                      <w:noProof/>
                    </w:rPr>
                    <w:t xml:space="preserve"> is received, the </w:t>
                  </w:r>
                  <w:r>
                    <w:rPr>
                      <w:noProof/>
                      <w:lang w:eastAsia="zh-CN"/>
                    </w:rPr>
                    <w:t>BAP entity</w:t>
                  </w:r>
                  <w:r>
                    <w:rPr>
                      <w:noProof/>
                    </w:rPr>
                    <w:t xml:space="preserve"> shall:</w:t>
                  </w:r>
                </w:p>
                <w:p w14:paraId="46464E1C" w14:textId="312713AD" w:rsidR="003F299B" w:rsidRPr="003F299B" w:rsidRDefault="003F299B" w:rsidP="003F299B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>discard the received BAP PDU.</w:t>
                  </w:r>
                </w:p>
              </w:tc>
            </w:tr>
          </w:tbl>
          <w:p w14:paraId="095ABC28" w14:textId="0A498545" w:rsidR="003E4DFC" w:rsidRDefault="003F299B" w:rsidP="0047252E">
            <w:pPr>
              <w:pStyle w:val="CRCoverPage"/>
              <w:spacing w:beforeLines="50" w:before="120" w:after="0"/>
              <w:rPr>
                <w:noProof/>
                <w:sz w:val="18"/>
                <w:lang w:eastAsia="zh-CN"/>
              </w:rPr>
            </w:pPr>
            <w:r>
              <w:rPr>
                <w:noProof/>
                <w:sz w:val="18"/>
                <w:lang w:eastAsia="zh-CN"/>
              </w:rPr>
              <w:t>First, we need to clarify that “</w:t>
            </w:r>
            <w:r w:rsidR="00B170EA" w:rsidRPr="00CE2781">
              <w:rPr>
                <w:lang w:eastAsia="zh-CN"/>
              </w:rPr>
              <w:t>BH Routing</w:t>
            </w:r>
            <w:r w:rsidR="00B170EA" w:rsidRPr="00CE2781">
              <w:t xml:space="preserve"> </w:t>
            </w:r>
            <w:r w:rsidR="00B170EA" w:rsidRPr="00CE2781">
              <w:rPr>
                <w:lang w:eastAsia="zh-CN"/>
              </w:rPr>
              <w:t>Configuration</w:t>
            </w:r>
            <w:r w:rsidR="00BC45E2">
              <w:rPr>
                <w:lang w:eastAsia="zh-CN"/>
              </w:rPr>
              <w:t>” should be</w:t>
            </w:r>
            <w:r>
              <w:rPr>
                <w:lang w:eastAsia="zh-CN"/>
              </w:rPr>
              <w:t xml:space="preserve"> per BAP entity configuration, which may be different at IAB-DU and IAB-MT. </w:t>
            </w:r>
            <w:r w:rsidR="003E4DFC">
              <w:rPr>
                <w:lang w:eastAsia="zh-CN"/>
              </w:rPr>
              <w:t>So, there is some a</w:t>
            </w:r>
            <w:r w:rsidR="003E4DFC">
              <w:rPr>
                <w:noProof/>
                <w:lang w:eastAsia="zh-CN"/>
              </w:rPr>
              <w:t>mbiguity on the “not included in the configured BH Routing Configuration”</w:t>
            </w:r>
            <w:r w:rsidR="003E4DFC" w:rsidRPr="00BC45E2">
              <w:rPr>
                <w:noProof/>
                <w:lang w:eastAsia="zh-CN"/>
              </w:rPr>
              <w:t>, which could mean both the BAP entities at IAB-MT and IAB-DU, or could means the collocated BAP entity of the receiving BAP entity.</w:t>
            </w:r>
          </w:p>
          <w:p w14:paraId="2E579576" w14:textId="173F7DA4" w:rsidR="00546E66" w:rsidRPr="003F0F78" w:rsidRDefault="00546E66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3F0F78">
              <w:rPr>
                <w:rFonts w:hint="eastAsia"/>
                <w:noProof/>
                <w:lang w:eastAsia="zh-CN"/>
              </w:rPr>
              <w:t>I</w:t>
            </w:r>
            <w:r w:rsidRPr="003F0F78">
              <w:rPr>
                <w:noProof/>
                <w:lang w:eastAsia="zh-CN"/>
              </w:rPr>
              <w:t xml:space="preserve">n addition to discard data with </w:t>
            </w:r>
            <w:r>
              <w:rPr>
                <w:noProof/>
                <w:lang w:eastAsia="zh-CN"/>
              </w:rPr>
              <w:t>reserved or invalid values</w:t>
            </w:r>
            <w:r w:rsidR="00390C74">
              <w:rPr>
                <w:noProof/>
                <w:lang w:eastAsia="zh-CN"/>
              </w:rPr>
              <w:t>, the inte</w:t>
            </w:r>
            <w:r w:rsidR="003E4DFC">
              <w:rPr>
                <w:noProof/>
                <w:lang w:eastAsia="zh-CN"/>
              </w:rPr>
              <w:t>nded BAP behaviors to discard</w:t>
            </w:r>
            <w:r w:rsidR="00390C74">
              <w:rPr>
                <w:noProof/>
                <w:lang w:eastAsia="zh-CN"/>
              </w:rPr>
              <w:t xml:space="preserve"> </w:t>
            </w:r>
            <w:r w:rsidR="00390C74" w:rsidRPr="003F0F78">
              <w:rPr>
                <w:noProof/>
                <w:lang w:eastAsia="zh-CN"/>
              </w:rPr>
              <w:t>erroneous data should be below: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2179"/>
              <w:gridCol w:w="2126"/>
              <w:gridCol w:w="2547"/>
            </w:tblGrid>
            <w:tr w:rsidR="00B170EA" w14:paraId="28257670" w14:textId="77777777" w:rsidTr="004D0C8F">
              <w:tc>
                <w:tcPr>
                  <w:tcW w:w="2179" w:type="dxa"/>
                </w:tcPr>
                <w:p w14:paraId="29762A8D" w14:textId="77777777" w:rsidR="00B170EA" w:rsidRDefault="00B170EA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126" w:type="dxa"/>
                </w:tcPr>
                <w:p w14:paraId="354B3EA3" w14:textId="5329F554" w:rsidR="00B170EA" w:rsidRDefault="0057579F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Transmitting side</w:t>
                  </w:r>
                  <w:r w:rsidR="004537FB">
                    <w:rPr>
                      <w:noProof/>
                      <w:sz w:val="18"/>
                      <w:lang w:eastAsia="zh-CN"/>
                    </w:rPr>
                    <w:t xml:space="preserve"> discarding</w:t>
                  </w:r>
                </w:p>
              </w:tc>
              <w:tc>
                <w:tcPr>
                  <w:tcW w:w="2547" w:type="dxa"/>
                </w:tcPr>
                <w:p w14:paraId="22AED4C6" w14:textId="5FA1500E" w:rsidR="00B170EA" w:rsidRDefault="0057579F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Receiving side</w:t>
                  </w:r>
                  <w:r w:rsidR="004537FB">
                    <w:rPr>
                      <w:noProof/>
                      <w:sz w:val="18"/>
                      <w:lang w:eastAsia="zh-CN"/>
                    </w:rPr>
                    <w:t xml:space="preserve"> discarding</w:t>
                  </w:r>
                </w:p>
              </w:tc>
            </w:tr>
            <w:tr w:rsidR="00B170EA" w14:paraId="666EFE54" w14:textId="77777777" w:rsidTr="004D0C8F">
              <w:tc>
                <w:tcPr>
                  <w:tcW w:w="2179" w:type="dxa"/>
                </w:tcPr>
                <w:p w14:paraId="2FBAC81E" w14:textId="77777777" w:rsidR="00147519" w:rsidRDefault="00147519" w:rsidP="00147519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#1:</w:t>
                  </w:r>
                </w:p>
                <w:p w14:paraId="403D7D9B" w14:textId="1BB83A1E" w:rsidR="00B170EA" w:rsidRDefault="00546E66" w:rsidP="00147519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For upstream</w:t>
                  </w:r>
                  <w:r w:rsidR="00147519">
                    <w:rPr>
                      <w:noProof/>
                      <w:sz w:val="18"/>
                      <w:lang w:eastAsia="zh-CN"/>
                    </w:rPr>
                    <w:t xml:space="preserve"> data </w:t>
                  </w:r>
                  <w:r>
                    <w:rPr>
                      <w:noProof/>
                      <w:sz w:val="18"/>
                      <w:lang w:eastAsia="zh-CN"/>
                    </w:rPr>
                    <w:t xml:space="preserve">at </w:t>
                  </w: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I</w:t>
                  </w:r>
                  <w:r>
                    <w:rPr>
                      <w:noProof/>
                      <w:sz w:val="18"/>
                      <w:lang w:eastAsia="zh-CN"/>
                    </w:rPr>
                    <w:t>AB-node</w:t>
                  </w:r>
                </w:p>
              </w:tc>
              <w:tc>
                <w:tcPr>
                  <w:tcW w:w="2126" w:type="dxa"/>
                </w:tcPr>
                <w:p w14:paraId="120871C3" w14:textId="66E41EA0" w:rsidR="00B170EA" w:rsidRDefault="00546E66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B</w:t>
                  </w:r>
                  <w:r>
                    <w:rPr>
                      <w:noProof/>
                      <w:sz w:val="18"/>
                      <w:lang w:eastAsia="zh-CN"/>
                    </w:rPr>
                    <w:t>AP should discard data with BAP address not included in its routing table.</w:t>
                  </w:r>
                </w:p>
              </w:tc>
              <w:tc>
                <w:tcPr>
                  <w:tcW w:w="2547" w:type="dxa"/>
                </w:tcPr>
                <w:p w14:paraId="69010022" w14:textId="592F53A9" w:rsidR="00B170EA" w:rsidRDefault="00351548" w:rsidP="003C7FD7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N</w:t>
                  </w:r>
                  <w:r>
                    <w:rPr>
                      <w:noProof/>
                      <w:sz w:val="18"/>
                      <w:lang w:eastAsia="zh-CN"/>
                    </w:rPr>
                    <w:t>/A</w:t>
                  </w:r>
                </w:p>
              </w:tc>
            </w:tr>
            <w:tr w:rsidR="00B170EA" w14:paraId="0CC2097C" w14:textId="77777777" w:rsidTr="004D0C8F">
              <w:tc>
                <w:tcPr>
                  <w:tcW w:w="2179" w:type="dxa"/>
                </w:tcPr>
                <w:p w14:paraId="22581597" w14:textId="77777777" w:rsidR="00147519" w:rsidRDefault="00147519" w:rsidP="00546E66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#2:</w:t>
                  </w:r>
                </w:p>
                <w:p w14:paraId="4B1FBE85" w14:textId="2840F6E8" w:rsidR="00B170EA" w:rsidRDefault="00546E66" w:rsidP="00546E66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 xml:space="preserve">For downstream </w:t>
                  </w:r>
                  <w:r w:rsidR="00147519">
                    <w:rPr>
                      <w:noProof/>
                      <w:sz w:val="18"/>
                      <w:lang w:eastAsia="zh-CN"/>
                    </w:rPr>
                    <w:t xml:space="preserve">data </w:t>
                  </w:r>
                  <w:r>
                    <w:rPr>
                      <w:noProof/>
                      <w:sz w:val="18"/>
                      <w:lang w:eastAsia="zh-CN"/>
                    </w:rPr>
                    <w:t xml:space="preserve">at </w:t>
                  </w: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I</w:t>
                  </w:r>
                  <w:r>
                    <w:rPr>
                      <w:noProof/>
                      <w:sz w:val="18"/>
                      <w:lang w:eastAsia="zh-CN"/>
                    </w:rPr>
                    <w:t>AB-node</w:t>
                  </w:r>
                </w:p>
              </w:tc>
              <w:tc>
                <w:tcPr>
                  <w:tcW w:w="2126" w:type="dxa"/>
                </w:tcPr>
                <w:p w14:paraId="1BDCE4A3" w14:textId="5D0A63B3" w:rsidR="00B170EA" w:rsidRDefault="00546E66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B</w:t>
                  </w:r>
                  <w:r>
                    <w:rPr>
                      <w:noProof/>
                      <w:sz w:val="18"/>
                      <w:lang w:eastAsia="zh-CN"/>
                    </w:rPr>
                    <w:t>AP should discard data with BAP address not included in its routing table.</w:t>
                  </w:r>
                </w:p>
              </w:tc>
              <w:tc>
                <w:tcPr>
                  <w:tcW w:w="2547" w:type="dxa"/>
                </w:tcPr>
                <w:p w14:paraId="043BFF69" w14:textId="56FA3B98" w:rsidR="00B170EA" w:rsidRDefault="00546E66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N</w:t>
                  </w:r>
                  <w:r>
                    <w:rPr>
                      <w:noProof/>
                      <w:sz w:val="18"/>
                      <w:lang w:eastAsia="zh-CN"/>
                    </w:rPr>
                    <w:t>/A</w:t>
                  </w:r>
                </w:p>
              </w:tc>
            </w:tr>
            <w:tr w:rsidR="00B170EA" w14:paraId="02FCD87E" w14:textId="77777777" w:rsidTr="004D0C8F">
              <w:tc>
                <w:tcPr>
                  <w:tcW w:w="2179" w:type="dxa"/>
                </w:tcPr>
                <w:p w14:paraId="786376D7" w14:textId="77777777" w:rsidR="00147519" w:rsidRDefault="00147519" w:rsidP="00546E66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#3:</w:t>
                  </w:r>
                </w:p>
                <w:p w14:paraId="0AF27F37" w14:textId="1AD2FDBC" w:rsidR="00B170EA" w:rsidRDefault="00546E66" w:rsidP="00546E66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For upstream</w:t>
                  </w:r>
                  <w:r w:rsidR="00147519">
                    <w:rPr>
                      <w:noProof/>
                      <w:sz w:val="18"/>
                      <w:lang w:eastAsia="zh-CN"/>
                    </w:rPr>
                    <w:t xml:space="preserve"> data</w:t>
                  </w:r>
                  <w:r>
                    <w:rPr>
                      <w:noProof/>
                      <w:sz w:val="18"/>
                      <w:lang w:eastAsia="zh-CN"/>
                    </w:rPr>
                    <w:t xml:space="preserve"> at </w:t>
                  </w: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I</w:t>
                  </w:r>
                  <w:r>
                    <w:rPr>
                      <w:noProof/>
                      <w:sz w:val="18"/>
                      <w:lang w:eastAsia="zh-CN"/>
                    </w:rPr>
                    <w:t>AB-donor-DU</w:t>
                  </w:r>
                </w:p>
              </w:tc>
              <w:tc>
                <w:tcPr>
                  <w:tcW w:w="2126" w:type="dxa"/>
                </w:tcPr>
                <w:p w14:paraId="1407180E" w14:textId="7BB7C7DB" w:rsidR="00B170EA" w:rsidRDefault="00546E66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N</w:t>
                  </w:r>
                  <w:r>
                    <w:rPr>
                      <w:noProof/>
                      <w:sz w:val="18"/>
                      <w:lang w:eastAsia="zh-CN"/>
                    </w:rPr>
                    <w:t>/A</w:t>
                  </w:r>
                </w:p>
              </w:tc>
              <w:tc>
                <w:tcPr>
                  <w:tcW w:w="2547" w:type="dxa"/>
                </w:tcPr>
                <w:p w14:paraId="6F3297F7" w14:textId="734B720A" w:rsidR="00B170EA" w:rsidRDefault="00546E66" w:rsidP="00546E66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 w:rsidRPr="003E1D93">
                    <w:rPr>
                      <w:rFonts w:hint="eastAsia"/>
                      <w:noProof/>
                      <w:sz w:val="18"/>
                      <w:lang w:eastAsia="zh-CN"/>
                    </w:rPr>
                    <w:t>B</w:t>
                  </w:r>
                  <w:r w:rsidRPr="003E1D93">
                    <w:rPr>
                      <w:noProof/>
                      <w:sz w:val="18"/>
                      <w:lang w:eastAsia="zh-CN"/>
                    </w:rPr>
                    <w:t>AP should discard data with BAP address not matching the donor-DU’s BAP address.</w:t>
                  </w:r>
                </w:p>
              </w:tc>
            </w:tr>
            <w:tr w:rsidR="00546E66" w14:paraId="1F655BCF" w14:textId="77777777" w:rsidTr="004D0C8F">
              <w:tc>
                <w:tcPr>
                  <w:tcW w:w="2179" w:type="dxa"/>
                </w:tcPr>
                <w:p w14:paraId="533BAD5E" w14:textId="0AD5EAFD" w:rsidR="00147519" w:rsidRDefault="00147519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lastRenderedPageBreak/>
                    <w:t>#4:</w:t>
                  </w:r>
                </w:p>
                <w:p w14:paraId="06105263" w14:textId="3376BE33" w:rsidR="00546E66" w:rsidRDefault="00546E66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 xml:space="preserve">For downstream </w:t>
                  </w:r>
                  <w:r w:rsidR="00147519">
                    <w:rPr>
                      <w:noProof/>
                      <w:sz w:val="18"/>
                      <w:lang w:eastAsia="zh-CN"/>
                    </w:rPr>
                    <w:t xml:space="preserve">data </w:t>
                  </w:r>
                  <w:r>
                    <w:rPr>
                      <w:noProof/>
                      <w:sz w:val="18"/>
                      <w:lang w:eastAsia="zh-CN"/>
                    </w:rPr>
                    <w:t xml:space="preserve">at </w:t>
                  </w: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I</w:t>
                  </w:r>
                  <w:r>
                    <w:rPr>
                      <w:noProof/>
                      <w:sz w:val="18"/>
                      <w:lang w:eastAsia="zh-CN"/>
                    </w:rPr>
                    <w:t>AB-donor-DU</w:t>
                  </w:r>
                </w:p>
              </w:tc>
              <w:tc>
                <w:tcPr>
                  <w:tcW w:w="2126" w:type="dxa"/>
                </w:tcPr>
                <w:p w14:paraId="3B356101" w14:textId="0557D111" w:rsidR="00AC53B5" w:rsidRDefault="00742D76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noProof/>
                      <w:sz w:val="18"/>
                      <w:lang w:eastAsia="zh-CN"/>
                    </w:rPr>
                    <w:t>N</w:t>
                  </w: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/</w:t>
                  </w:r>
                  <w:r>
                    <w:rPr>
                      <w:noProof/>
                      <w:sz w:val="18"/>
                      <w:lang w:eastAsia="zh-CN"/>
                    </w:rPr>
                    <w:t>A</w:t>
                  </w:r>
                </w:p>
              </w:tc>
              <w:tc>
                <w:tcPr>
                  <w:tcW w:w="2547" w:type="dxa"/>
                </w:tcPr>
                <w:p w14:paraId="09D73051" w14:textId="363E904B" w:rsidR="00546E66" w:rsidRDefault="00546E66" w:rsidP="0047252E">
                  <w:pPr>
                    <w:pStyle w:val="CRCoverPage"/>
                    <w:spacing w:beforeLines="50" w:before="120" w:after="0"/>
                    <w:rPr>
                      <w:noProof/>
                      <w:sz w:val="18"/>
                      <w:lang w:eastAsia="zh-CN"/>
                    </w:rPr>
                  </w:pPr>
                  <w:r>
                    <w:rPr>
                      <w:rFonts w:hint="eastAsia"/>
                      <w:noProof/>
                      <w:sz w:val="18"/>
                      <w:lang w:eastAsia="zh-CN"/>
                    </w:rPr>
                    <w:t>N</w:t>
                  </w:r>
                  <w:r>
                    <w:rPr>
                      <w:noProof/>
                      <w:sz w:val="18"/>
                      <w:lang w:eastAsia="zh-CN"/>
                    </w:rPr>
                    <w:t>/A</w:t>
                  </w:r>
                </w:p>
              </w:tc>
            </w:tr>
          </w:tbl>
          <w:p w14:paraId="51A33F6F" w14:textId="4C9791F4" w:rsidR="003C7FD7" w:rsidRPr="00315659" w:rsidRDefault="00147519" w:rsidP="0047252E">
            <w:pPr>
              <w:pStyle w:val="CRCoverPage"/>
              <w:spacing w:beforeLines="50" w:before="120" w:after="0"/>
              <w:rPr>
                <w:lang w:eastAsia="zh-CN"/>
              </w:rPr>
            </w:pPr>
            <w:r w:rsidRPr="00315659">
              <w:rPr>
                <w:rFonts w:hint="eastAsia"/>
                <w:lang w:eastAsia="zh-CN"/>
              </w:rPr>
              <w:t>H</w:t>
            </w:r>
            <w:r w:rsidRPr="00315659">
              <w:rPr>
                <w:lang w:eastAsia="zh-CN"/>
              </w:rPr>
              <w:t>owever, in the current s</w:t>
            </w:r>
            <w:r w:rsidR="00416292" w:rsidRPr="00315659">
              <w:rPr>
                <w:lang w:eastAsia="zh-CN"/>
              </w:rPr>
              <w:t xml:space="preserve">pecification, following erroneous data are </w:t>
            </w:r>
            <w:r w:rsidR="003F0F78" w:rsidRPr="00315659">
              <w:rPr>
                <w:lang w:eastAsia="zh-CN"/>
              </w:rPr>
              <w:t xml:space="preserve">the </w:t>
            </w:r>
            <w:r w:rsidR="00416292" w:rsidRPr="00315659">
              <w:rPr>
                <w:lang w:eastAsia="zh-CN"/>
              </w:rPr>
              <w:t>missing cases:</w:t>
            </w:r>
          </w:p>
          <w:p w14:paraId="61153A52" w14:textId="5453DFB0" w:rsidR="00416292" w:rsidRPr="00315659" w:rsidRDefault="00416292" w:rsidP="003C7FD7">
            <w:pPr>
              <w:pStyle w:val="CRCoverPage"/>
              <w:numPr>
                <w:ilvl w:val="0"/>
                <w:numId w:val="7"/>
              </w:numPr>
              <w:spacing w:beforeLines="50" w:before="120" w:after="0"/>
              <w:rPr>
                <w:lang w:eastAsia="zh-CN"/>
              </w:rPr>
            </w:pPr>
            <w:r w:rsidRPr="00315659">
              <w:rPr>
                <w:lang w:eastAsia="zh-CN"/>
              </w:rPr>
              <w:t xml:space="preserve">Upstream data arrives at the donor-DU, with BAP address in the </w:t>
            </w:r>
            <w:r w:rsidR="00BC45E2" w:rsidRPr="00315659">
              <w:rPr>
                <w:lang w:eastAsia="zh-CN"/>
              </w:rPr>
              <w:t xml:space="preserve">header NOT </w:t>
            </w:r>
            <w:proofErr w:type="spellStart"/>
            <w:r w:rsidR="00BC45E2" w:rsidRPr="00315659">
              <w:rPr>
                <w:lang w:eastAsia="zh-CN"/>
              </w:rPr>
              <w:t>mathcing</w:t>
            </w:r>
            <w:proofErr w:type="spellEnd"/>
            <w:r w:rsidR="00BC45E2" w:rsidRPr="00315659">
              <w:rPr>
                <w:lang w:eastAsia="zh-CN"/>
              </w:rPr>
              <w:t xml:space="preserve"> the IAB-donor-DU</w:t>
            </w:r>
            <w:r w:rsidRPr="00315659">
              <w:rPr>
                <w:lang w:eastAsia="zh-CN"/>
              </w:rPr>
              <w:t xml:space="preserve">’s BAP address, but BAP address included in the </w:t>
            </w:r>
            <w:r w:rsidR="0061048B" w:rsidRPr="00315659">
              <w:rPr>
                <w:lang w:eastAsia="zh-CN"/>
              </w:rPr>
              <w:t xml:space="preserve">DL </w:t>
            </w:r>
            <w:r w:rsidRPr="00315659">
              <w:rPr>
                <w:lang w:eastAsia="zh-CN"/>
              </w:rPr>
              <w:t>routing table.</w:t>
            </w:r>
          </w:p>
          <w:p w14:paraId="6B2B3A78" w14:textId="02969B62" w:rsidR="00A22804" w:rsidRPr="00315659" w:rsidRDefault="00416292" w:rsidP="002D5A36">
            <w:pPr>
              <w:pStyle w:val="CRCoverPage"/>
              <w:numPr>
                <w:ilvl w:val="0"/>
                <w:numId w:val="7"/>
              </w:numPr>
              <w:spacing w:beforeLines="50" w:before="120" w:after="0"/>
              <w:rPr>
                <w:lang w:eastAsia="zh-CN"/>
              </w:rPr>
            </w:pPr>
            <w:r w:rsidRPr="00315659">
              <w:rPr>
                <w:lang w:eastAsia="zh-CN"/>
              </w:rPr>
              <w:t xml:space="preserve">Upstream data </w:t>
            </w:r>
            <w:proofErr w:type="spellStart"/>
            <w:r w:rsidRPr="00315659">
              <w:rPr>
                <w:lang w:eastAsia="zh-CN"/>
              </w:rPr>
              <w:t>arrivies</w:t>
            </w:r>
            <w:proofErr w:type="spellEnd"/>
            <w:r w:rsidRPr="00315659">
              <w:rPr>
                <w:lang w:eastAsia="zh-CN"/>
              </w:rPr>
              <w:t xml:space="preserve"> at the inter-mediate IAB-node,</w:t>
            </w:r>
            <w:r w:rsidR="00A22804" w:rsidRPr="00315659">
              <w:rPr>
                <w:lang w:eastAsia="zh-CN"/>
              </w:rPr>
              <w:t xml:space="preserve"> </w:t>
            </w:r>
            <w:r w:rsidR="0061048B" w:rsidRPr="00315659">
              <w:rPr>
                <w:lang w:eastAsia="zh-CN"/>
              </w:rPr>
              <w:t xml:space="preserve">with BAP address in the header </w:t>
            </w:r>
            <w:r w:rsidR="00CA12DE" w:rsidRPr="00315659">
              <w:rPr>
                <w:lang w:eastAsia="zh-CN"/>
              </w:rPr>
              <w:t>NOT</w:t>
            </w:r>
            <w:r w:rsidR="0061048B" w:rsidRPr="00315659">
              <w:rPr>
                <w:lang w:eastAsia="zh-CN"/>
              </w:rPr>
              <w:t xml:space="preserve"> matc</w:t>
            </w:r>
            <w:r w:rsidR="00443AE4">
              <w:rPr>
                <w:lang w:eastAsia="zh-CN"/>
              </w:rPr>
              <w:t>h</w:t>
            </w:r>
            <w:r w:rsidR="0061048B" w:rsidRPr="00315659">
              <w:rPr>
                <w:lang w:eastAsia="zh-CN"/>
              </w:rPr>
              <w:t xml:space="preserve">ing the IAB-node’s BAP address, but </w:t>
            </w:r>
            <w:r w:rsidR="00A22804" w:rsidRPr="00315659">
              <w:rPr>
                <w:lang w:eastAsia="zh-CN"/>
              </w:rPr>
              <w:t xml:space="preserve">BAP address included in the </w:t>
            </w:r>
            <w:proofErr w:type="spellStart"/>
            <w:r w:rsidR="00A22804" w:rsidRPr="00315659">
              <w:rPr>
                <w:lang w:eastAsia="zh-CN"/>
              </w:rPr>
              <w:t>the</w:t>
            </w:r>
            <w:proofErr w:type="spellEnd"/>
            <w:r w:rsidR="00A22804" w:rsidRPr="00315659">
              <w:rPr>
                <w:lang w:eastAsia="zh-CN"/>
              </w:rPr>
              <w:t xml:space="preserve"> DL routing table.</w:t>
            </w:r>
            <w:r w:rsidR="0061048B" w:rsidRPr="00315659">
              <w:rPr>
                <w:lang w:eastAsia="zh-CN"/>
              </w:rPr>
              <w:t xml:space="preserve">   </w:t>
            </w:r>
          </w:p>
          <w:p w14:paraId="6A6CB747" w14:textId="7D9B2987" w:rsidR="00983F0E" w:rsidRDefault="00623891" w:rsidP="0019638E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In summary, </w:t>
            </w:r>
            <w:r w:rsidR="0019638E">
              <w:rPr>
                <w:lang w:eastAsia="zh-CN"/>
              </w:rPr>
              <w:t>the section 5.5 should captu</w:t>
            </w:r>
            <w:r w:rsidR="00BC45E2">
              <w:rPr>
                <w:lang w:eastAsia="zh-CN"/>
              </w:rPr>
              <w:t>re all cases in the above table:</w:t>
            </w:r>
          </w:p>
          <w:p w14:paraId="4F0B11F8" w14:textId="66D3A8C9" w:rsidR="00D93E34" w:rsidRPr="0057579F" w:rsidRDefault="00D93E34" w:rsidP="0019638E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For IAB-donor DU, the BAP receiving side should discard data with </w:t>
            </w:r>
            <w:r w:rsidRPr="00D93E34">
              <w:rPr>
                <w:lang w:eastAsia="zh-CN"/>
              </w:rPr>
              <w:t xml:space="preserve">BAP address in the header </w:t>
            </w:r>
            <w:r>
              <w:rPr>
                <w:lang w:eastAsia="zh-CN"/>
              </w:rPr>
              <w:t xml:space="preserve">NOT </w:t>
            </w:r>
            <w:r w:rsidRPr="00D93E34">
              <w:rPr>
                <w:lang w:eastAsia="zh-CN"/>
              </w:rPr>
              <w:t>matc</w:t>
            </w:r>
            <w:r w:rsidR="00443AE4">
              <w:rPr>
                <w:lang w:eastAsia="zh-CN"/>
              </w:rPr>
              <w:t>h</w:t>
            </w:r>
            <w:r w:rsidRPr="00D93E34">
              <w:rPr>
                <w:lang w:eastAsia="zh-CN"/>
              </w:rPr>
              <w:t>ing the IAB-</w:t>
            </w:r>
            <w:r>
              <w:rPr>
                <w:lang w:eastAsia="zh-CN"/>
              </w:rPr>
              <w:t>donor’s</w:t>
            </w:r>
            <w:r w:rsidRPr="00D93E34">
              <w:rPr>
                <w:lang w:eastAsia="zh-CN"/>
              </w:rPr>
              <w:t xml:space="preserve"> BAP address</w:t>
            </w:r>
            <w:r>
              <w:rPr>
                <w:lang w:eastAsia="zh-CN"/>
              </w:rPr>
              <w:t xml:space="preserve">, regardless </w:t>
            </w:r>
            <w:r w:rsidR="00443AE4">
              <w:rPr>
                <w:lang w:eastAsia="zh-CN"/>
              </w:rPr>
              <w:t xml:space="preserve">whether </w:t>
            </w:r>
            <w:r>
              <w:rPr>
                <w:lang w:eastAsia="zh-CN"/>
              </w:rPr>
              <w:t>the B</w:t>
            </w:r>
            <w:r w:rsidRPr="00D93E34">
              <w:rPr>
                <w:lang w:eastAsia="zh-CN"/>
              </w:rPr>
              <w:t xml:space="preserve">AP </w:t>
            </w:r>
            <w:proofErr w:type="spellStart"/>
            <w:r w:rsidRPr="00D93E34">
              <w:rPr>
                <w:lang w:eastAsia="zh-CN"/>
              </w:rPr>
              <w:t>adress</w:t>
            </w:r>
            <w:proofErr w:type="spellEnd"/>
            <w:r w:rsidRPr="00D93E34">
              <w:rPr>
                <w:lang w:eastAsia="zh-CN"/>
              </w:rPr>
              <w:t xml:space="preserve"> </w:t>
            </w:r>
            <w:r w:rsidR="00443AE4">
              <w:rPr>
                <w:lang w:eastAsia="zh-CN"/>
              </w:rPr>
              <w:t xml:space="preserve">is </w:t>
            </w:r>
            <w:r w:rsidRPr="00D93E34">
              <w:rPr>
                <w:lang w:eastAsia="zh-CN"/>
              </w:rPr>
              <w:t>included in the DL routing table</w:t>
            </w:r>
            <w:r>
              <w:rPr>
                <w:lang w:eastAsia="zh-CN"/>
              </w:rPr>
              <w:t xml:space="preserve"> or not.</w:t>
            </w:r>
          </w:p>
          <w:p w14:paraId="0CC2B7C5" w14:textId="3354EF24" w:rsidR="00983F0E" w:rsidRPr="00443AE4" w:rsidRDefault="00BC45E2" w:rsidP="0047252E">
            <w:pPr>
              <w:pStyle w:val="CRCoverPage"/>
              <w:spacing w:beforeLines="50" w:before="120" w:after="0"/>
              <w:rPr>
                <w:lang w:eastAsia="zh-CN"/>
              </w:rPr>
            </w:pPr>
            <w:r w:rsidRPr="00443AE4">
              <w:rPr>
                <w:lang w:eastAsia="zh-CN"/>
              </w:rPr>
              <w:t xml:space="preserve">For IAB-node, the BAP </w:t>
            </w:r>
            <w:proofErr w:type="spellStart"/>
            <w:r w:rsidRPr="00443AE4">
              <w:rPr>
                <w:lang w:eastAsia="zh-CN"/>
              </w:rPr>
              <w:t>transmiting</w:t>
            </w:r>
            <w:proofErr w:type="spellEnd"/>
            <w:r w:rsidRPr="00443AE4">
              <w:rPr>
                <w:lang w:eastAsia="zh-CN"/>
              </w:rPr>
              <w:t xml:space="preserve"> s</w:t>
            </w:r>
            <w:r w:rsidR="00443AE4">
              <w:rPr>
                <w:lang w:eastAsia="zh-CN"/>
              </w:rPr>
              <w:t>id</w:t>
            </w:r>
            <w:r w:rsidRPr="00443AE4">
              <w:rPr>
                <w:lang w:eastAsia="zh-CN"/>
              </w:rPr>
              <w:t xml:space="preserve">e should discard data </w:t>
            </w:r>
            <w:r>
              <w:rPr>
                <w:lang w:eastAsia="zh-CN"/>
              </w:rPr>
              <w:t xml:space="preserve">with BAP address NOT </w:t>
            </w:r>
            <w:r w:rsidRPr="00D93E34">
              <w:rPr>
                <w:lang w:eastAsia="zh-CN"/>
              </w:rPr>
              <w:t>included in the DL routing table</w:t>
            </w:r>
            <w:r>
              <w:rPr>
                <w:lang w:eastAsia="zh-CN"/>
              </w:rPr>
              <w:t xml:space="preserve">, regardless </w:t>
            </w:r>
            <w:r w:rsidR="00443AE4">
              <w:rPr>
                <w:lang w:eastAsia="zh-CN"/>
              </w:rPr>
              <w:t xml:space="preserve">whether </w:t>
            </w:r>
            <w:r>
              <w:rPr>
                <w:lang w:eastAsia="zh-CN"/>
              </w:rPr>
              <w:t xml:space="preserve">the BAP address </w:t>
            </w:r>
            <w:r w:rsidRPr="00D93E34">
              <w:rPr>
                <w:lang w:eastAsia="zh-CN"/>
              </w:rPr>
              <w:t xml:space="preserve">in the header </w:t>
            </w:r>
            <w:r w:rsidR="00443AE4">
              <w:rPr>
                <w:lang w:eastAsia="zh-CN"/>
              </w:rPr>
              <w:t xml:space="preserve">is </w:t>
            </w:r>
            <w:r w:rsidRPr="00D93E34">
              <w:rPr>
                <w:lang w:eastAsia="zh-CN"/>
              </w:rPr>
              <w:t>matc</w:t>
            </w:r>
            <w:r w:rsidR="00443AE4">
              <w:rPr>
                <w:lang w:eastAsia="zh-CN"/>
              </w:rPr>
              <w:t>h</w:t>
            </w:r>
            <w:r w:rsidRPr="00D93E34">
              <w:rPr>
                <w:lang w:eastAsia="zh-CN"/>
              </w:rPr>
              <w:t>ing the IAB-</w:t>
            </w:r>
            <w:r>
              <w:rPr>
                <w:lang w:eastAsia="zh-CN"/>
              </w:rPr>
              <w:t>node’s</w:t>
            </w:r>
            <w:r w:rsidRPr="00D93E34">
              <w:rPr>
                <w:lang w:eastAsia="zh-CN"/>
              </w:rPr>
              <w:t xml:space="preserve"> BAP address</w:t>
            </w:r>
            <w:r>
              <w:rPr>
                <w:lang w:eastAsia="zh-CN"/>
              </w:rPr>
              <w:t xml:space="preserve"> or not.</w:t>
            </w:r>
          </w:p>
          <w:p w14:paraId="36732E69" w14:textId="478C2D62" w:rsidR="00AC7618" w:rsidRPr="00AC7618" w:rsidRDefault="00AC7618" w:rsidP="00443AE4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57579F">
              <w:rPr>
                <w:lang w:eastAsia="zh-CN"/>
              </w:rPr>
              <w:t xml:space="preserve">The procedures of BAP entity </w:t>
            </w:r>
            <w:r w:rsidR="00443AE4">
              <w:rPr>
                <w:lang w:eastAsia="zh-CN"/>
              </w:rPr>
              <w:t>are</w:t>
            </w:r>
            <w:r w:rsidRPr="0057579F">
              <w:rPr>
                <w:lang w:eastAsia="zh-CN"/>
              </w:rPr>
              <w:t xml:space="preserve"> described in clause 5.2, 5.3, 5.4, and 5.5, but </w:t>
            </w:r>
            <w:r w:rsidR="00443AE4">
              <w:rPr>
                <w:lang w:eastAsia="zh-CN"/>
              </w:rPr>
              <w:t>all clauses</w:t>
            </w:r>
            <w:r w:rsidRPr="0057579F">
              <w:rPr>
                <w:lang w:eastAsia="zh-CN"/>
              </w:rPr>
              <w:t xml:space="preserve"> except</w:t>
            </w:r>
            <w:r w:rsidR="00443AE4">
              <w:rPr>
                <w:lang w:eastAsia="zh-CN"/>
              </w:rPr>
              <w:t xml:space="preserve"> for</w:t>
            </w:r>
            <w:r w:rsidRPr="0057579F">
              <w:rPr>
                <w:lang w:eastAsia="zh-CN"/>
              </w:rPr>
              <w:t xml:space="preserve"> 5.2 are missing when describ</w:t>
            </w:r>
            <w:r w:rsidR="00443AE4">
              <w:rPr>
                <w:lang w:eastAsia="zh-CN"/>
              </w:rPr>
              <w:t>ing</w:t>
            </w:r>
            <w:r w:rsidRPr="0057579F">
              <w:rPr>
                <w:lang w:eastAsia="zh-CN"/>
              </w:rPr>
              <w:t xml:space="preserve"> the procedures of BAP entity in the BAP entity establishment related part</w:t>
            </w:r>
            <w:r w:rsidR="009A04E1">
              <w:rPr>
                <w:lang w:eastAsia="zh-CN"/>
              </w:rPr>
              <w:t xml:space="preserve"> </w:t>
            </w:r>
            <w:r w:rsidR="00443AE4">
              <w:rPr>
                <w:lang w:eastAsia="zh-CN"/>
              </w:rPr>
              <w:t xml:space="preserve">in section </w:t>
            </w:r>
            <w:r w:rsidRPr="0057579F">
              <w:rPr>
                <w:lang w:eastAsia="zh-CN"/>
              </w:rPr>
              <w:t>5.1.1.</w:t>
            </w:r>
          </w:p>
        </w:tc>
      </w:tr>
      <w:tr w:rsidR="001E41F3" w14:paraId="4D0D826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6B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E262" w14:textId="77777777" w:rsidR="001E41F3" w:rsidRPr="004725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3438D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05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6499F" w14:textId="67B5DB78" w:rsidR="006C4F0B" w:rsidRDefault="006C4F0B" w:rsidP="006C4F0B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</w:t>
            </w:r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 xml:space="preserve"> section 5.1.1, add clause</w:t>
            </w:r>
            <w:r w:rsidR="00443AE4">
              <w:rPr>
                <w:sz w:val="20"/>
                <w:lang w:eastAsia="zh-CN"/>
              </w:rPr>
              <w:t>s</w:t>
            </w:r>
            <w:r>
              <w:rPr>
                <w:sz w:val="20"/>
                <w:lang w:eastAsia="zh-CN"/>
              </w:rPr>
              <w:t xml:space="preserve"> 5.3, 5.4, 5.5 as reference for the procedures of BAP entity. </w:t>
            </w:r>
          </w:p>
          <w:p w14:paraId="0E5345F0" w14:textId="77777777" w:rsidR="006C4F0B" w:rsidRPr="0047252E" w:rsidRDefault="006C4F0B" w:rsidP="006C4F0B">
            <w:pPr>
              <w:pStyle w:val="TAL"/>
              <w:rPr>
                <w:sz w:val="20"/>
                <w:lang w:eastAsia="zh-CN"/>
              </w:rPr>
            </w:pPr>
          </w:p>
          <w:p w14:paraId="5AED23C4" w14:textId="4D37C8C6" w:rsidR="009A04E1" w:rsidRPr="00585D8D" w:rsidRDefault="00E12EA0" w:rsidP="009A04E1">
            <w:pPr>
              <w:rPr>
                <w:rFonts w:ascii="Arial" w:hAnsi="Arial"/>
                <w:lang w:eastAsia="zh-CN"/>
              </w:rPr>
            </w:pPr>
            <w:r w:rsidRPr="00585D8D">
              <w:rPr>
                <w:rFonts w:ascii="Arial" w:hAnsi="Arial" w:hint="eastAsia"/>
                <w:lang w:eastAsia="zh-CN"/>
              </w:rPr>
              <w:t>I</w:t>
            </w:r>
            <w:r w:rsidRPr="00585D8D">
              <w:rPr>
                <w:rFonts w:ascii="Arial" w:hAnsi="Arial"/>
                <w:lang w:eastAsia="zh-CN"/>
              </w:rPr>
              <w:t>n</w:t>
            </w:r>
            <w:r w:rsidR="00434952" w:rsidRPr="00585D8D">
              <w:rPr>
                <w:rFonts w:ascii="Arial" w:hAnsi="Arial"/>
                <w:lang w:eastAsia="zh-CN"/>
              </w:rPr>
              <w:t xml:space="preserve"> </w:t>
            </w:r>
            <w:r w:rsidR="00481F94" w:rsidRPr="00585D8D">
              <w:rPr>
                <w:rFonts w:ascii="Arial" w:hAnsi="Arial"/>
                <w:lang w:eastAsia="zh-CN"/>
              </w:rPr>
              <w:t xml:space="preserve">section </w:t>
            </w:r>
            <w:r w:rsidR="0047252E" w:rsidRPr="00585D8D">
              <w:rPr>
                <w:rFonts w:ascii="Arial" w:hAnsi="Arial"/>
                <w:lang w:eastAsia="zh-CN"/>
              </w:rPr>
              <w:t xml:space="preserve">5.5, </w:t>
            </w:r>
            <w:r w:rsidR="009A04E1" w:rsidRPr="00585D8D">
              <w:rPr>
                <w:rFonts w:ascii="Arial" w:hAnsi="Arial"/>
                <w:lang w:eastAsia="zh-CN"/>
              </w:rPr>
              <w:t xml:space="preserve">change as “At the </w:t>
            </w:r>
            <w:proofErr w:type="spellStart"/>
            <w:r w:rsidR="009A04E1" w:rsidRPr="00585D8D">
              <w:rPr>
                <w:rFonts w:ascii="Arial" w:hAnsi="Arial"/>
                <w:lang w:eastAsia="zh-CN"/>
              </w:rPr>
              <w:t>trasmitting</w:t>
            </w:r>
            <w:proofErr w:type="spellEnd"/>
            <w:r w:rsidR="009A04E1" w:rsidRPr="00585D8D">
              <w:rPr>
                <w:rFonts w:ascii="Arial" w:hAnsi="Arial"/>
                <w:lang w:eastAsia="zh-CN"/>
              </w:rPr>
              <w:t xml:space="preserve"> side, when a BAP PDU contains a BAP address which is not included in the configured BH Routing Configuration, </w:t>
            </w:r>
            <w:proofErr w:type="spellStart"/>
            <w:r w:rsidR="009A04E1" w:rsidRPr="00585D8D">
              <w:rPr>
                <w:rFonts w:ascii="Arial" w:hAnsi="Arial"/>
                <w:lang w:eastAsia="zh-CN"/>
              </w:rPr>
              <w:t>or;At</w:t>
            </w:r>
            <w:proofErr w:type="spellEnd"/>
            <w:r w:rsidR="009A04E1" w:rsidRPr="00585D8D">
              <w:rPr>
                <w:rFonts w:ascii="Arial" w:hAnsi="Arial"/>
                <w:lang w:eastAsia="zh-CN"/>
              </w:rPr>
              <w:t xml:space="preserve"> the receiving side of IAB-donor-DU, when a BAP PDU that contains a BAP address which is not the BAP address of this node is received, the BAP entity shall:</w:t>
            </w:r>
          </w:p>
          <w:p w14:paraId="19DFEA3D" w14:textId="51CBA4DB" w:rsidR="00F51963" w:rsidRPr="00585D8D" w:rsidRDefault="009A04E1" w:rsidP="009A04E1">
            <w:pPr>
              <w:pStyle w:val="B1"/>
              <w:rPr>
                <w:rFonts w:ascii="Arial" w:hAnsi="Arial"/>
                <w:lang w:eastAsia="zh-CN"/>
              </w:rPr>
            </w:pPr>
            <w:r w:rsidRPr="00585D8D">
              <w:rPr>
                <w:rFonts w:ascii="Arial" w:hAnsi="Arial"/>
                <w:lang w:eastAsia="zh-CN"/>
              </w:rPr>
              <w:t>-</w:t>
            </w:r>
            <w:r w:rsidRPr="00585D8D">
              <w:rPr>
                <w:rFonts w:ascii="Arial" w:hAnsi="Arial"/>
                <w:lang w:eastAsia="zh-CN"/>
              </w:rPr>
              <w:tab/>
              <w:t>discard the BAP PDU.</w:t>
            </w:r>
            <w:r w:rsidR="0047252E" w:rsidRPr="00585D8D">
              <w:rPr>
                <w:rFonts w:ascii="Arial" w:hAnsi="Arial"/>
                <w:lang w:eastAsia="zh-CN"/>
              </w:rPr>
              <w:t>”</w:t>
            </w:r>
            <w:r w:rsidR="00E37986" w:rsidRPr="00585D8D">
              <w:rPr>
                <w:rFonts w:ascii="Arial" w:hAnsi="Arial"/>
                <w:lang w:eastAsia="zh-CN"/>
              </w:rPr>
              <w:t xml:space="preserve">  </w:t>
            </w:r>
          </w:p>
          <w:p w14:paraId="58C63339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46A7FEE1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35E9CA2B" w14:textId="77777777" w:rsidR="00B05749" w:rsidRPr="00B05749" w:rsidRDefault="009A5DA9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BAP </w:t>
            </w:r>
            <w:r w:rsidR="00AC7618">
              <w:rPr>
                <w:rFonts w:ascii="Arial" w:hAnsi="Arial" w:cs="Arial"/>
                <w:lang w:eastAsia="zh-CN"/>
              </w:rPr>
              <w:t>PDU discarding</w:t>
            </w:r>
          </w:p>
          <w:p w14:paraId="64C9FD32" w14:textId="60FFD7EA" w:rsidR="00B05749" w:rsidRPr="002E6174" w:rsidRDefault="00B05749" w:rsidP="006D4EDD">
            <w:pPr>
              <w:spacing w:after="120"/>
              <w:rPr>
                <w:noProof/>
                <w:lang w:eastAsia="zh-CN"/>
              </w:rPr>
            </w:pPr>
          </w:p>
        </w:tc>
      </w:tr>
      <w:tr w:rsidR="001E41F3" w14:paraId="74FBEF9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5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96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68269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341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52BCA" w14:textId="6CE77B98" w:rsidR="00997D52" w:rsidRDefault="00691BFE" w:rsidP="00435DC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</w:t>
            </w:r>
            <w:r w:rsidR="008511D9">
              <w:rPr>
                <w:rFonts w:eastAsia="宋体"/>
                <w:noProof/>
                <w:lang w:eastAsia="zh-CN"/>
              </w:rPr>
              <w:t xml:space="preserve"> </w:t>
            </w:r>
            <w:r w:rsidR="006D4EDD">
              <w:rPr>
                <w:rFonts w:eastAsia="宋体"/>
                <w:noProof/>
                <w:lang w:eastAsia="zh-CN"/>
              </w:rPr>
              <w:t>IAB-node/</w:t>
            </w:r>
            <w:r w:rsidR="008511D9">
              <w:rPr>
                <w:rFonts w:eastAsia="宋体"/>
                <w:noProof/>
                <w:lang w:eastAsia="zh-CN"/>
              </w:rPr>
              <w:t>IAB</w:t>
            </w:r>
            <w:r w:rsidR="00E62545">
              <w:rPr>
                <w:rFonts w:eastAsia="宋体"/>
                <w:noProof/>
                <w:lang w:eastAsia="zh-CN"/>
              </w:rPr>
              <w:t>-donor-DU</w:t>
            </w:r>
            <w:r w:rsidR="00435DC4">
              <w:rPr>
                <w:rFonts w:eastAsia="宋体"/>
                <w:noProof/>
                <w:lang w:eastAsia="zh-CN"/>
              </w:rPr>
              <w:t xml:space="preserve"> will not discard some </w:t>
            </w:r>
            <w:r w:rsidR="00D02B04" w:rsidRPr="00D02B04">
              <w:rPr>
                <w:rFonts w:eastAsia="宋体"/>
                <w:noProof/>
                <w:lang w:eastAsia="zh-CN"/>
              </w:rPr>
              <w:t xml:space="preserve">unknown, unforeseen, and erroneous </w:t>
            </w:r>
            <w:r w:rsidR="00435DC4">
              <w:rPr>
                <w:rFonts w:eastAsia="宋体"/>
                <w:noProof/>
                <w:lang w:eastAsia="zh-CN"/>
              </w:rPr>
              <w:t>BAP data PDUs</w:t>
            </w:r>
            <w:r w:rsidR="00EC269B">
              <w:rPr>
                <w:rFonts w:eastAsia="宋体"/>
                <w:noProof/>
                <w:lang w:eastAsia="zh-CN"/>
              </w:rPr>
              <w:t>.</w:t>
            </w:r>
          </w:p>
          <w:p w14:paraId="528DC68A" w14:textId="4B3305B0" w:rsidR="00435DC4" w:rsidRPr="00DC5357" w:rsidRDefault="00435DC4" w:rsidP="0089146D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F51963">
              <w:rPr>
                <w:rFonts w:eastAsia="宋体"/>
                <w:noProof/>
                <w:lang w:eastAsia="zh-CN"/>
              </w:rPr>
              <w:t xml:space="preserve">established </w:t>
            </w:r>
            <w:r>
              <w:rPr>
                <w:rFonts w:eastAsia="宋体"/>
                <w:noProof/>
                <w:lang w:eastAsia="zh-CN"/>
              </w:rPr>
              <w:t>BAP entity will not perform</w:t>
            </w:r>
            <w:r w:rsidR="0018006E">
              <w:rPr>
                <w:rFonts w:eastAsia="宋体"/>
                <w:noProof/>
                <w:lang w:eastAsia="zh-CN"/>
              </w:rPr>
              <w:t xml:space="preserve"> the flow control, the BH RLF notification and the abnormal packet discarding proceudres.</w:t>
            </w:r>
          </w:p>
        </w:tc>
      </w:tr>
      <w:tr w:rsidR="001E41F3" w14:paraId="222F1320" w14:textId="77777777" w:rsidTr="00304403">
        <w:tc>
          <w:tcPr>
            <w:tcW w:w="2694" w:type="dxa"/>
            <w:gridSpan w:val="2"/>
          </w:tcPr>
          <w:p w14:paraId="28C5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6FA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07734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D7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76AFE" w14:textId="77777777" w:rsidR="001E41F3" w:rsidRDefault="00610548" w:rsidP="0061054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5.1.1, 5.5</w:t>
            </w:r>
          </w:p>
        </w:tc>
      </w:tr>
      <w:tr w:rsidR="001E41F3" w14:paraId="17BF3A7C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9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5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CCE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35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89C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85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EA9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23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705091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9BA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05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1092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B988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57D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0185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F99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DC0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F4B2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703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E37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20E33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A42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D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FC15C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9D2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79C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A63A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98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DA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70837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E2A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AF8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9FC26" w14:textId="77777777" w:rsidTr="003044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2E6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0385D9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5FA07E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255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EE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CCE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B93DB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6D8092BA" w14:textId="77777777" w:rsidR="00F32B38" w:rsidRDefault="00F32B38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F32B38" w:rsidSect="002666C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889EB3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5E10C04B" w14:textId="77777777" w:rsidR="00610548" w:rsidRPr="00CE2781" w:rsidRDefault="00610548" w:rsidP="00610548">
      <w:pPr>
        <w:pStyle w:val="3"/>
        <w:rPr>
          <w:rFonts w:cs="Arial"/>
          <w:lang w:eastAsia="ko-KR"/>
        </w:rPr>
      </w:pPr>
      <w:bookmarkStart w:id="2" w:name="_Toc46491312"/>
      <w:bookmarkStart w:id="3" w:name="_Toc52580776"/>
      <w:r w:rsidRPr="00CE2781">
        <w:rPr>
          <w:rFonts w:cs="Arial"/>
          <w:lang w:eastAsia="ko-KR"/>
        </w:rPr>
        <w:t>5.1.1</w:t>
      </w:r>
      <w:r w:rsidRPr="00CE2781">
        <w:rPr>
          <w:rFonts w:cs="Arial"/>
          <w:lang w:eastAsia="ko-KR"/>
        </w:rPr>
        <w:tab/>
      </w:r>
      <w:r w:rsidRPr="00CE2781">
        <w:rPr>
          <w:rFonts w:cs="Arial"/>
          <w:lang w:eastAsia="zh-CN"/>
        </w:rPr>
        <w:t>BAP</w:t>
      </w:r>
      <w:r w:rsidRPr="00CE2781">
        <w:rPr>
          <w:rFonts w:cs="Arial"/>
          <w:lang w:eastAsia="ko-KR"/>
        </w:rPr>
        <w:t xml:space="preserve"> entity establishment</w:t>
      </w:r>
      <w:bookmarkEnd w:id="2"/>
      <w:bookmarkEnd w:id="3"/>
    </w:p>
    <w:p w14:paraId="43ADE313" w14:textId="77777777" w:rsidR="00610548" w:rsidRPr="00CE2781" w:rsidRDefault="00610548" w:rsidP="00610548">
      <w:pPr>
        <w:rPr>
          <w:lang w:eastAsia="ko-KR"/>
        </w:rPr>
      </w:pPr>
      <w:r w:rsidRPr="00CE2781">
        <w:t>When upper layers request establishment of a BAP entity</w:t>
      </w:r>
      <w:r w:rsidRPr="00CE2781">
        <w:rPr>
          <w:lang w:eastAsia="ko-KR"/>
        </w:rPr>
        <w:t>, the node shall:</w:t>
      </w:r>
    </w:p>
    <w:p w14:paraId="00ED23FA" w14:textId="77777777" w:rsidR="00610548" w:rsidRPr="00CE2781" w:rsidRDefault="00610548" w:rsidP="00610548">
      <w:pPr>
        <w:pStyle w:val="B1"/>
        <w:rPr>
          <w:lang w:eastAsia="ko-KR"/>
        </w:rPr>
      </w:pPr>
      <w:r w:rsidRPr="00CE2781">
        <w:rPr>
          <w:lang w:eastAsia="ko-KR"/>
        </w:rPr>
        <w:t>-</w:t>
      </w:r>
      <w:r w:rsidRPr="00CE2781">
        <w:rPr>
          <w:lang w:eastAsia="ko-KR"/>
        </w:rPr>
        <w:tab/>
        <w:t>establish a BAP entity;</w:t>
      </w:r>
    </w:p>
    <w:p w14:paraId="2489D9A8" w14:textId="77777777" w:rsidR="00610548" w:rsidRPr="00CE2781" w:rsidRDefault="00610548" w:rsidP="00610548">
      <w:pPr>
        <w:pStyle w:val="B1"/>
        <w:rPr>
          <w:lang w:eastAsia="ko-KR"/>
        </w:rPr>
      </w:pPr>
      <w:r w:rsidRPr="00CE2781">
        <w:rPr>
          <w:lang w:eastAsia="ko-KR"/>
        </w:rPr>
        <w:t>-</w:t>
      </w:r>
      <w:r w:rsidRPr="00CE2781">
        <w:rPr>
          <w:lang w:eastAsia="ko-KR"/>
        </w:rPr>
        <w:tab/>
        <w:t>follow the procedures in clause 5.2</w:t>
      </w:r>
      <w:ins w:id="4" w:author="Huawei" w:date="2020-12-26T18:36:00Z">
        <w:r w:rsidR="00B7727E">
          <w:rPr>
            <w:lang w:eastAsia="ko-KR"/>
          </w:rPr>
          <w:t>, 5.3, 5.4, and 5.5</w:t>
        </w:r>
      </w:ins>
      <w:r w:rsidRPr="00CE2781">
        <w:rPr>
          <w:lang w:eastAsia="ko-KR"/>
        </w:rPr>
        <w:t>.</w:t>
      </w:r>
    </w:p>
    <w:p w14:paraId="576FBF79" w14:textId="77777777" w:rsidR="00610548" w:rsidRDefault="00610548" w:rsidP="00610548"/>
    <w:p w14:paraId="75116832" w14:textId="77777777" w:rsidR="00610548" w:rsidRPr="0069617F" w:rsidRDefault="00610548" w:rsidP="0061054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7197B213" w14:textId="77777777" w:rsidR="00CD089D" w:rsidRDefault="00CD089D" w:rsidP="00CD089D">
      <w:pPr>
        <w:pStyle w:val="2"/>
        <w:rPr>
          <w:rFonts w:cs="Arial"/>
          <w:lang w:eastAsia="ja-JP"/>
        </w:rPr>
      </w:pPr>
      <w:bookmarkStart w:id="5" w:name="_Toc60825635"/>
      <w:bookmarkStart w:id="6" w:name="_Toc46491332"/>
      <w:bookmarkStart w:id="7" w:name="_Toc52580796"/>
      <w:r>
        <w:rPr>
          <w:rFonts w:cs="Arial"/>
        </w:rPr>
        <w:t>5.</w:t>
      </w:r>
      <w:r>
        <w:rPr>
          <w:rFonts w:cs="Arial"/>
          <w:lang w:eastAsia="zh-CN"/>
        </w:rPr>
        <w:t>5</w:t>
      </w:r>
      <w:r>
        <w:rPr>
          <w:rFonts w:cs="Arial"/>
        </w:rPr>
        <w:tab/>
        <w:t>Handling of unknown, unforeseen, and erroneous protocol data</w:t>
      </w:r>
      <w:bookmarkEnd w:id="5"/>
    </w:p>
    <w:p w14:paraId="1014BE75" w14:textId="77777777" w:rsidR="00CD089D" w:rsidRDefault="00CD089D" w:rsidP="00CD089D">
      <w:pPr>
        <w:rPr>
          <w:ins w:id="8" w:author="Huawei-Yulong" w:date="2021-01-11T10:48:00Z"/>
          <w:noProof/>
          <w:lang w:eastAsia="zh-CN"/>
        </w:rPr>
      </w:pPr>
      <w:r>
        <w:rPr>
          <w:noProof/>
        </w:rPr>
        <w:t xml:space="preserve">When a </w:t>
      </w:r>
      <w:r>
        <w:rPr>
          <w:noProof/>
          <w:lang w:eastAsia="zh-CN"/>
        </w:rPr>
        <w:t>BAP</w:t>
      </w:r>
      <w:r>
        <w:rPr>
          <w:noProof/>
        </w:rPr>
        <w:t xml:space="preserve"> PDU </w:t>
      </w:r>
      <w:del w:id="9" w:author="Huawei-Yulong" w:date="2021-01-11T10:48:00Z">
        <w:r w:rsidDel="00CD089D">
          <w:rPr>
            <w:noProof/>
          </w:rPr>
          <w:delText xml:space="preserve">that </w:delText>
        </w:r>
      </w:del>
      <w:r>
        <w:rPr>
          <w:noProof/>
        </w:rPr>
        <w:t>contains reserved or invalid values</w:t>
      </w:r>
      <w:ins w:id="10" w:author="Huawei-Yulong" w:date="2021-01-11T10:48:00Z">
        <w:r>
          <w:rPr>
            <w:noProof/>
          </w:rPr>
          <w:t>,</w:t>
        </w:r>
      </w:ins>
      <w:r>
        <w:rPr>
          <w:noProof/>
        </w:rPr>
        <w:t xml:space="preserve"> </w:t>
      </w:r>
      <w:r>
        <w:rPr>
          <w:noProof/>
          <w:lang w:eastAsia="zh-CN"/>
        </w:rPr>
        <w:t>or</w:t>
      </w:r>
      <w:ins w:id="11" w:author="Huawei-Yulong" w:date="2021-01-11T10:48:00Z">
        <w:r>
          <w:rPr>
            <w:noProof/>
            <w:lang w:eastAsia="zh-CN"/>
          </w:rPr>
          <w:t>;</w:t>
        </w:r>
      </w:ins>
    </w:p>
    <w:p w14:paraId="5270ED26" w14:textId="77777777" w:rsidR="00CD089D" w:rsidRDefault="00CD089D" w:rsidP="00CD089D">
      <w:pPr>
        <w:rPr>
          <w:ins w:id="12" w:author="Huawei-Yulong" w:date="2021-01-11T10:49:00Z"/>
          <w:lang w:eastAsia="zh-CN"/>
        </w:rPr>
      </w:pPr>
      <w:ins w:id="13" w:author="Huawei-Yulong" w:date="2021-01-11T10:48:00Z">
        <w:r>
          <w:rPr>
            <w:noProof/>
            <w:lang w:eastAsia="zh-CN"/>
          </w:rPr>
          <w:t>At the trasmitting side, when a BAP PDU</w:t>
        </w:r>
      </w:ins>
      <w:r>
        <w:rPr>
          <w:noProof/>
          <w:lang w:eastAsia="zh-CN"/>
        </w:rPr>
        <w:t xml:space="preserve"> contains a BAP address which is not included in the configured </w:t>
      </w:r>
      <w:r>
        <w:rPr>
          <w:lang w:eastAsia="zh-CN"/>
        </w:rPr>
        <w:t>BH Routing</w:t>
      </w:r>
      <w:r>
        <w:t xml:space="preserve"> </w:t>
      </w:r>
      <w:r>
        <w:rPr>
          <w:lang w:eastAsia="zh-CN"/>
        </w:rPr>
        <w:t>Configuration</w:t>
      </w:r>
      <w:ins w:id="14" w:author="Huawei-Yulong" w:date="2021-01-11T10:49:00Z">
        <w:r>
          <w:rPr>
            <w:lang w:eastAsia="zh-CN"/>
          </w:rPr>
          <w:t>, or;</w:t>
        </w:r>
      </w:ins>
    </w:p>
    <w:p w14:paraId="6397644F" w14:textId="12F120DF" w:rsidR="00CD089D" w:rsidRDefault="00CD089D" w:rsidP="00CD089D">
      <w:pPr>
        <w:rPr>
          <w:noProof/>
        </w:rPr>
      </w:pPr>
      <w:ins w:id="15" w:author="Huawei-Yulong" w:date="2021-01-11T10:49:00Z">
        <w:r>
          <w:rPr>
            <w:lang w:eastAsia="zh-CN"/>
          </w:rPr>
          <w:t>At the receiving side</w:t>
        </w:r>
      </w:ins>
      <w:ins w:id="16" w:author="Huawei-Yulong" w:date="2021-01-11T10:55:00Z">
        <w:r w:rsidR="00BD4A00">
          <w:rPr>
            <w:lang w:eastAsia="zh-CN"/>
          </w:rPr>
          <w:t xml:space="preserve"> of IAB-donor-DU</w:t>
        </w:r>
      </w:ins>
      <w:ins w:id="17" w:author="Huawei-Yulong" w:date="2021-01-11T10:54:00Z">
        <w:r w:rsidR="00BD4A00">
          <w:rPr>
            <w:lang w:eastAsia="zh-CN"/>
          </w:rPr>
          <w:t>, when a BAP PDU</w:t>
        </w:r>
      </w:ins>
      <w:ins w:id="18" w:author="Huawei-Yulong" w:date="2021-01-11T10:55:00Z">
        <w:r w:rsidR="00BD4A00">
          <w:rPr>
            <w:lang w:eastAsia="zh-CN"/>
          </w:rPr>
          <w:t xml:space="preserve"> that contains</w:t>
        </w:r>
        <w:r w:rsidR="00BD4A00" w:rsidRPr="00BD4A00">
          <w:rPr>
            <w:noProof/>
            <w:lang w:eastAsia="zh-CN"/>
          </w:rPr>
          <w:t xml:space="preserve"> </w:t>
        </w:r>
        <w:r w:rsidR="00BD4A00" w:rsidRPr="00CE2781">
          <w:rPr>
            <w:noProof/>
            <w:lang w:eastAsia="zh-CN"/>
          </w:rPr>
          <w:t>a BAP address which</w:t>
        </w:r>
      </w:ins>
      <w:del w:id="19" w:author="Huawei-Yulong" w:date="2021-01-11T10:55:00Z">
        <w:r w:rsidDel="00BD4A00">
          <w:delText xml:space="preserve"> and</w:delText>
        </w:r>
      </w:del>
      <w:r>
        <w:t xml:space="preserve"> is not the BAP address of this node</w:t>
      </w:r>
      <w:r>
        <w:rPr>
          <w:noProof/>
        </w:rPr>
        <w:t xml:space="preserve"> is received, the </w:t>
      </w:r>
      <w:r>
        <w:rPr>
          <w:noProof/>
          <w:lang w:eastAsia="zh-CN"/>
        </w:rPr>
        <w:t>BAP entity</w:t>
      </w:r>
      <w:r>
        <w:rPr>
          <w:noProof/>
        </w:rPr>
        <w:t xml:space="preserve"> shall:</w:t>
      </w:r>
    </w:p>
    <w:p w14:paraId="41F009A2" w14:textId="3BA3DF8F" w:rsidR="00CD089D" w:rsidRDefault="00CD089D" w:rsidP="00CD08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discard the </w:t>
      </w:r>
      <w:del w:id="20" w:author="Huawei-Yulong" w:date="2021-01-11T11:02:00Z">
        <w:r w:rsidDel="00BD4A00">
          <w:rPr>
            <w:noProof/>
          </w:rPr>
          <w:delText xml:space="preserve">received </w:delText>
        </w:r>
      </w:del>
      <w:r>
        <w:rPr>
          <w:noProof/>
        </w:rPr>
        <w:t>BAP PDU.</w:t>
      </w:r>
    </w:p>
    <w:bookmarkEnd w:id="6"/>
    <w:bookmarkEnd w:id="7"/>
    <w:p w14:paraId="0FAAEDB1" w14:textId="77777777" w:rsidR="00610548" w:rsidRPr="00610548" w:rsidRDefault="00610548" w:rsidP="00610548"/>
    <w:p w14:paraId="2B6D5DA5" w14:textId="77777777" w:rsidR="00B84B88" w:rsidRPr="0069617F" w:rsidRDefault="009D1F13" w:rsidP="006961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sectPr w:rsidR="00B84B88" w:rsidRPr="0069617F" w:rsidSect="0061054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8AF05" w14:textId="77777777" w:rsidR="00D414E3" w:rsidRDefault="00D414E3">
      <w:r>
        <w:separator/>
      </w:r>
    </w:p>
  </w:endnote>
  <w:endnote w:type="continuationSeparator" w:id="0">
    <w:p w14:paraId="3A4E2B63" w14:textId="77777777" w:rsidR="00D414E3" w:rsidRDefault="00D4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29AF0" w14:textId="77777777" w:rsidR="00D414E3" w:rsidRDefault="00D414E3">
      <w:r>
        <w:separator/>
      </w:r>
    </w:p>
  </w:footnote>
  <w:footnote w:type="continuationSeparator" w:id="0">
    <w:p w14:paraId="7498BBA0" w14:textId="77777777" w:rsidR="00D414E3" w:rsidRDefault="00D41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C334" w14:textId="77777777" w:rsidR="00144AA8" w:rsidRDefault="00144AA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22227"/>
    <w:multiLevelType w:val="hybridMultilevel"/>
    <w:tmpl w:val="D3F6044A"/>
    <w:lvl w:ilvl="0" w:tplc="303E47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7D7181"/>
    <w:multiLevelType w:val="hybridMultilevel"/>
    <w:tmpl w:val="678A8FA6"/>
    <w:lvl w:ilvl="0" w:tplc="E062B71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0B1A"/>
    <w:rsid w:val="00021A9A"/>
    <w:rsid w:val="00022E4A"/>
    <w:rsid w:val="0002475C"/>
    <w:rsid w:val="00024CC1"/>
    <w:rsid w:val="00052048"/>
    <w:rsid w:val="00066A0A"/>
    <w:rsid w:val="000701F0"/>
    <w:rsid w:val="0007066C"/>
    <w:rsid w:val="00071478"/>
    <w:rsid w:val="00074ED9"/>
    <w:rsid w:val="000844CD"/>
    <w:rsid w:val="00084AB5"/>
    <w:rsid w:val="00085A1A"/>
    <w:rsid w:val="00090013"/>
    <w:rsid w:val="00097052"/>
    <w:rsid w:val="000A2994"/>
    <w:rsid w:val="000A6394"/>
    <w:rsid w:val="000A6BF6"/>
    <w:rsid w:val="000B447D"/>
    <w:rsid w:val="000B4663"/>
    <w:rsid w:val="000B7428"/>
    <w:rsid w:val="000B7FED"/>
    <w:rsid w:val="000C038A"/>
    <w:rsid w:val="000C6598"/>
    <w:rsid w:val="000C7269"/>
    <w:rsid w:val="000D22C9"/>
    <w:rsid w:val="000D39AD"/>
    <w:rsid w:val="000D6870"/>
    <w:rsid w:val="000D6CF4"/>
    <w:rsid w:val="000D7BA5"/>
    <w:rsid w:val="000D7C11"/>
    <w:rsid w:val="000E7D98"/>
    <w:rsid w:val="000F1C49"/>
    <w:rsid w:val="000F23A4"/>
    <w:rsid w:val="000F2D9F"/>
    <w:rsid w:val="00110B4F"/>
    <w:rsid w:val="0011775C"/>
    <w:rsid w:val="00124D62"/>
    <w:rsid w:val="00125C60"/>
    <w:rsid w:val="001400B1"/>
    <w:rsid w:val="00144AA8"/>
    <w:rsid w:val="00145D43"/>
    <w:rsid w:val="00147519"/>
    <w:rsid w:val="001478D4"/>
    <w:rsid w:val="00151365"/>
    <w:rsid w:val="00151527"/>
    <w:rsid w:val="00160C1D"/>
    <w:rsid w:val="00161C04"/>
    <w:rsid w:val="0016238D"/>
    <w:rsid w:val="00175DA5"/>
    <w:rsid w:val="0018006E"/>
    <w:rsid w:val="00187E96"/>
    <w:rsid w:val="00190F46"/>
    <w:rsid w:val="0019225F"/>
    <w:rsid w:val="00192C46"/>
    <w:rsid w:val="0019638E"/>
    <w:rsid w:val="001A08B3"/>
    <w:rsid w:val="001A0AC9"/>
    <w:rsid w:val="001A1DB8"/>
    <w:rsid w:val="001A274C"/>
    <w:rsid w:val="001A78C1"/>
    <w:rsid w:val="001A7B60"/>
    <w:rsid w:val="001B2855"/>
    <w:rsid w:val="001B2D72"/>
    <w:rsid w:val="001B386E"/>
    <w:rsid w:val="001B52F0"/>
    <w:rsid w:val="001B7A65"/>
    <w:rsid w:val="001C0FC4"/>
    <w:rsid w:val="001C3770"/>
    <w:rsid w:val="001C3BBE"/>
    <w:rsid w:val="001C424C"/>
    <w:rsid w:val="001D3F56"/>
    <w:rsid w:val="001D47E1"/>
    <w:rsid w:val="001E0EA0"/>
    <w:rsid w:val="001E2052"/>
    <w:rsid w:val="001E41F3"/>
    <w:rsid w:val="001E4998"/>
    <w:rsid w:val="001E7D81"/>
    <w:rsid w:val="001F1727"/>
    <w:rsid w:val="0020136A"/>
    <w:rsid w:val="0020363B"/>
    <w:rsid w:val="002054D6"/>
    <w:rsid w:val="00214835"/>
    <w:rsid w:val="00224D08"/>
    <w:rsid w:val="002263E6"/>
    <w:rsid w:val="002263FC"/>
    <w:rsid w:val="0023031F"/>
    <w:rsid w:val="00243144"/>
    <w:rsid w:val="0024763A"/>
    <w:rsid w:val="002478B7"/>
    <w:rsid w:val="00252F95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120"/>
    <w:rsid w:val="00275D12"/>
    <w:rsid w:val="00277703"/>
    <w:rsid w:val="00284FEB"/>
    <w:rsid w:val="002860C4"/>
    <w:rsid w:val="00287E7F"/>
    <w:rsid w:val="002A44DB"/>
    <w:rsid w:val="002A5BCC"/>
    <w:rsid w:val="002B09F5"/>
    <w:rsid w:val="002B2224"/>
    <w:rsid w:val="002B5741"/>
    <w:rsid w:val="002C3CBE"/>
    <w:rsid w:val="002C45B7"/>
    <w:rsid w:val="002C7DBE"/>
    <w:rsid w:val="002D5598"/>
    <w:rsid w:val="002E0958"/>
    <w:rsid w:val="002E531C"/>
    <w:rsid w:val="002E6174"/>
    <w:rsid w:val="002E6F25"/>
    <w:rsid w:val="002F2BE2"/>
    <w:rsid w:val="002F4B2B"/>
    <w:rsid w:val="00304403"/>
    <w:rsid w:val="00305409"/>
    <w:rsid w:val="003079BF"/>
    <w:rsid w:val="00310A31"/>
    <w:rsid w:val="00315659"/>
    <w:rsid w:val="003202C4"/>
    <w:rsid w:val="003202DD"/>
    <w:rsid w:val="00321B6D"/>
    <w:rsid w:val="0032539B"/>
    <w:rsid w:val="003507FE"/>
    <w:rsid w:val="00351548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90C74"/>
    <w:rsid w:val="003B4874"/>
    <w:rsid w:val="003C30CC"/>
    <w:rsid w:val="003C63D4"/>
    <w:rsid w:val="003C7FD7"/>
    <w:rsid w:val="003D0BAC"/>
    <w:rsid w:val="003D34ED"/>
    <w:rsid w:val="003E1948"/>
    <w:rsid w:val="003E1A36"/>
    <w:rsid w:val="003E1D93"/>
    <w:rsid w:val="003E2DD5"/>
    <w:rsid w:val="003E4DFC"/>
    <w:rsid w:val="003E5FF8"/>
    <w:rsid w:val="003E6D90"/>
    <w:rsid w:val="003F0F78"/>
    <w:rsid w:val="003F17D6"/>
    <w:rsid w:val="003F299B"/>
    <w:rsid w:val="003F3B8A"/>
    <w:rsid w:val="003F5192"/>
    <w:rsid w:val="00403F52"/>
    <w:rsid w:val="00405514"/>
    <w:rsid w:val="00410371"/>
    <w:rsid w:val="00416292"/>
    <w:rsid w:val="004242F1"/>
    <w:rsid w:val="004254F4"/>
    <w:rsid w:val="00433F1E"/>
    <w:rsid w:val="00433FD3"/>
    <w:rsid w:val="00434952"/>
    <w:rsid w:val="00435DC4"/>
    <w:rsid w:val="00437649"/>
    <w:rsid w:val="00443AE4"/>
    <w:rsid w:val="00443CD0"/>
    <w:rsid w:val="00445E8E"/>
    <w:rsid w:val="004537FB"/>
    <w:rsid w:val="0045401A"/>
    <w:rsid w:val="00455F14"/>
    <w:rsid w:val="004563BB"/>
    <w:rsid w:val="00457F0C"/>
    <w:rsid w:val="0046290E"/>
    <w:rsid w:val="0046544E"/>
    <w:rsid w:val="0047252E"/>
    <w:rsid w:val="00481BA6"/>
    <w:rsid w:val="00481F94"/>
    <w:rsid w:val="004873BD"/>
    <w:rsid w:val="0048742E"/>
    <w:rsid w:val="004906A8"/>
    <w:rsid w:val="004918FF"/>
    <w:rsid w:val="00491FB3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D0C8F"/>
    <w:rsid w:val="004D1F48"/>
    <w:rsid w:val="004E1A7F"/>
    <w:rsid w:val="004E5CD8"/>
    <w:rsid w:val="004E7068"/>
    <w:rsid w:val="004F0982"/>
    <w:rsid w:val="004F18A8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243C2"/>
    <w:rsid w:val="00544B26"/>
    <w:rsid w:val="00546E66"/>
    <w:rsid w:val="00547111"/>
    <w:rsid w:val="0055554A"/>
    <w:rsid w:val="005726CC"/>
    <w:rsid w:val="0057579F"/>
    <w:rsid w:val="00577FA8"/>
    <w:rsid w:val="00583A9F"/>
    <w:rsid w:val="00585D8D"/>
    <w:rsid w:val="00592D74"/>
    <w:rsid w:val="00593EAF"/>
    <w:rsid w:val="005A0DA3"/>
    <w:rsid w:val="005B50FE"/>
    <w:rsid w:val="005B51DB"/>
    <w:rsid w:val="005C1AD5"/>
    <w:rsid w:val="005C5D2B"/>
    <w:rsid w:val="005D17EC"/>
    <w:rsid w:val="005E2C44"/>
    <w:rsid w:val="005E7456"/>
    <w:rsid w:val="005F2A3E"/>
    <w:rsid w:val="00602596"/>
    <w:rsid w:val="00602B07"/>
    <w:rsid w:val="00606FF2"/>
    <w:rsid w:val="0061048B"/>
    <w:rsid w:val="00610548"/>
    <w:rsid w:val="00621188"/>
    <w:rsid w:val="006231CF"/>
    <w:rsid w:val="00623891"/>
    <w:rsid w:val="006257ED"/>
    <w:rsid w:val="00627599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1BFE"/>
    <w:rsid w:val="006928E6"/>
    <w:rsid w:val="00693EA8"/>
    <w:rsid w:val="00695808"/>
    <w:rsid w:val="00696100"/>
    <w:rsid w:val="0069617F"/>
    <w:rsid w:val="00696F87"/>
    <w:rsid w:val="006A4774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4F0B"/>
    <w:rsid w:val="006C6BAD"/>
    <w:rsid w:val="006D2CD9"/>
    <w:rsid w:val="006D4ED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279E"/>
    <w:rsid w:val="007058CE"/>
    <w:rsid w:val="00705D0F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2D76"/>
    <w:rsid w:val="00744A16"/>
    <w:rsid w:val="00756974"/>
    <w:rsid w:val="00761A85"/>
    <w:rsid w:val="007625A5"/>
    <w:rsid w:val="007723DF"/>
    <w:rsid w:val="00780C9E"/>
    <w:rsid w:val="00787CF8"/>
    <w:rsid w:val="00790C5D"/>
    <w:rsid w:val="007922BF"/>
    <w:rsid w:val="00792342"/>
    <w:rsid w:val="00793DC5"/>
    <w:rsid w:val="00794245"/>
    <w:rsid w:val="00795654"/>
    <w:rsid w:val="007977A8"/>
    <w:rsid w:val="007A31A4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79FA"/>
    <w:rsid w:val="0083645C"/>
    <w:rsid w:val="00840841"/>
    <w:rsid w:val="008420A9"/>
    <w:rsid w:val="008511D9"/>
    <w:rsid w:val="00860EFF"/>
    <w:rsid w:val="008626E7"/>
    <w:rsid w:val="00870EE7"/>
    <w:rsid w:val="00876861"/>
    <w:rsid w:val="008832AF"/>
    <w:rsid w:val="008863B9"/>
    <w:rsid w:val="0089146D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8F6994"/>
    <w:rsid w:val="008F6E0D"/>
    <w:rsid w:val="009148DE"/>
    <w:rsid w:val="009209DE"/>
    <w:rsid w:val="00922661"/>
    <w:rsid w:val="0093126D"/>
    <w:rsid w:val="00934329"/>
    <w:rsid w:val="0093742C"/>
    <w:rsid w:val="009401F4"/>
    <w:rsid w:val="00940F6D"/>
    <w:rsid w:val="00941171"/>
    <w:rsid w:val="00941CA2"/>
    <w:rsid w:val="00941E30"/>
    <w:rsid w:val="00943234"/>
    <w:rsid w:val="00943CE2"/>
    <w:rsid w:val="00960180"/>
    <w:rsid w:val="00970887"/>
    <w:rsid w:val="00973B40"/>
    <w:rsid w:val="009777D9"/>
    <w:rsid w:val="00983F0E"/>
    <w:rsid w:val="00991B59"/>
    <w:rsid w:val="00991B88"/>
    <w:rsid w:val="00997D52"/>
    <w:rsid w:val="009A04E1"/>
    <w:rsid w:val="009A5753"/>
    <w:rsid w:val="009A579D"/>
    <w:rsid w:val="009A5B8F"/>
    <w:rsid w:val="009A5DA9"/>
    <w:rsid w:val="009B2284"/>
    <w:rsid w:val="009C5CA0"/>
    <w:rsid w:val="009D1325"/>
    <w:rsid w:val="009D1F13"/>
    <w:rsid w:val="009D5FD6"/>
    <w:rsid w:val="009E2512"/>
    <w:rsid w:val="009E3297"/>
    <w:rsid w:val="009F734F"/>
    <w:rsid w:val="00A0043D"/>
    <w:rsid w:val="00A0720D"/>
    <w:rsid w:val="00A16B29"/>
    <w:rsid w:val="00A17A83"/>
    <w:rsid w:val="00A21FC3"/>
    <w:rsid w:val="00A22804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3B5"/>
    <w:rsid w:val="00AC5820"/>
    <w:rsid w:val="00AC7618"/>
    <w:rsid w:val="00AD1CD8"/>
    <w:rsid w:val="00AD5DD7"/>
    <w:rsid w:val="00AE0A0E"/>
    <w:rsid w:val="00AE14AE"/>
    <w:rsid w:val="00AE40BA"/>
    <w:rsid w:val="00AE4F2D"/>
    <w:rsid w:val="00AF1A65"/>
    <w:rsid w:val="00B05749"/>
    <w:rsid w:val="00B06DB8"/>
    <w:rsid w:val="00B11CF3"/>
    <w:rsid w:val="00B170EA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E23"/>
    <w:rsid w:val="00B6070A"/>
    <w:rsid w:val="00B61719"/>
    <w:rsid w:val="00B64C08"/>
    <w:rsid w:val="00B67B97"/>
    <w:rsid w:val="00B71223"/>
    <w:rsid w:val="00B715D7"/>
    <w:rsid w:val="00B72E9B"/>
    <w:rsid w:val="00B7727E"/>
    <w:rsid w:val="00B802C4"/>
    <w:rsid w:val="00B820BD"/>
    <w:rsid w:val="00B84B88"/>
    <w:rsid w:val="00B86147"/>
    <w:rsid w:val="00B945AB"/>
    <w:rsid w:val="00B95719"/>
    <w:rsid w:val="00B966E5"/>
    <w:rsid w:val="00B968C8"/>
    <w:rsid w:val="00BA1853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5E2"/>
    <w:rsid w:val="00BC5490"/>
    <w:rsid w:val="00BD279D"/>
    <w:rsid w:val="00BD4A00"/>
    <w:rsid w:val="00BD6BB8"/>
    <w:rsid w:val="00BD73B3"/>
    <w:rsid w:val="00BE095C"/>
    <w:rsid w:val="00BE1C2A"/>
    <w:rsid w:val="00BE342D"/>
    <w:rsid w:val="00BF65D2"/>
    <w:rsid w:val="00C02C4B"/>
    <w:rsid w:val="00C045CB"/>
    <w:rsid w:val="00C05A08"/>
    <w:rsid w:val="00C079AA"/>
    <w:rsid w:val="00C14B27"/>
    <w:rsid w:val="00C20919"/>
    <w:rsid w:val="00C34B6D"/>
    <w:rsid w:val="00C65C5C"/>
    <w:rsid w:val="00C66BA2"/>
    <w:rsid w:val="00C67961"/>
    <w:rsid w:val="00C67D84"/>
    <w:rsid w:val="00C70B63"/>
    <w:rsid w:val="00C70CD5"/>
    <w:rsid w:val="00C773ED"/>
    <w:rsid w:val="00C77B38"/>
    <w:rsid w:val="00C85A78"/>
    <w:rsid w:val="00C8633D"/>
    <w:rsid w:val="00C8741D"/>
    <w:rsid w:val="00C877C5"/>
    <w:rsid w:val="00C90EBD"/>
    <w:rsid w:val="00C91F39"/>
    <w:rsid w:val="00C95985"/>
    <w:rsid w:val="00CA12DE"/>
    <w:rsid w:val="00CA41CB"/>
    <w:rsid w:val="00CB0020"/>
    <w:rsid w:val="00CB21C2"/>
    <w:rsid w:val="00CB39D5"/>
    <w:rsid w:val="00CB6A58"/>
    <w:rsid w:val="00CC5026"/>
    <w:rsid w:val="00CC68D0"/>
    <w:rsid w:val="00CD089D"/>
    <w:rsid w:val="00CD19A4"/>
    <w:rsid w:val="00CD2319"/>
    <w:rsid w:val="00CD37A2"/>
    <w:rsid w:val="00CD6726"/>
    <w:rsid w:val="00CE2231"/>
    <w:rsid w:val="00CE711B"/>
    <w:rsid w:val="00CF39B3"/>
    <w:rsid w:val="00CF7921"/>
    <w:rsid w:val="00D002C4"/>
    <w:rsid w:val="00D024C5"/>
    <w:rsid w:val="00D02B04"/>
    <w:rsid w:val="00D03F9A"/>
    <w:rsid w:val="00D06D51"/>
    <w:rsid w:val="00D126C1"/>
    <w:rsid w:val="00D157F5"/>
    <w:rsid w:val="00D24991"/>
    <w:rsid w:val="00D37284"/>
    <w:rsid w:val="00D37AA3"/>
    <w:rsid w:val="00D414E3"/>
    <w:rsid w:val="00D41B54"/>
    <w:rsid w:val="00D45B0B"/>
    <w:rsid w:val="00D4625E"/>
    <w:rsid w:val="00D50255"/>
    <w:rsid w:val="00D55B74"/>
    <w:rsid w:val="00D66520"/>
    <w:rsid w:val="00D711E1"/>
    <w:rsid w:val="00D865CF"/>
    <w:rsid w:val="00D86E82"/>
    <w:rsid w:val="00D93E34"/>
    <w:rsid w:val="00D96559"/>
    <w:rsid w:val="00DA2A21"/>
    <w:rsid w:val="00DA5620"/>
    <w:rsid w:val="00DB6F5B"/>
    <w:rsid w:val="00DC1103"/>
    <w:rsid w:val="00DC1D9C"/>
    <w:rsid w:val="00DC4F86"/>
    <w:rsid w:val="00DC5357"/>
    <w:rsid w:val="00DC5439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263E5"/>
    <w:rsid w:val="00E340A3"/>
    <w:rsid w:val="00E34898"/>
    <w:rsid w:val="00E37986"/>
    <w:rsid w:val="00E40754"/>
    <w:rsid w:val="00E41E1D"/>
    <w:rsid w:val="00E43548"/>
    <w:rsid w:val="00E47F74"/>
    <w:rsid w:val="00E57A7C"/>
    <w:rsid w:val="00E6033B"/>
    <w:rsid w:val="00E62545"/>
    <w:rsid w:val="00E62A4F"/>
    <w:rsid w:val="00E67794"/>
    <w:rsid w:val="00E73A5C"/>
    <w:rsid w:val="00E73F91"/>
    <w:rsid w:val="00E81EDD"/>
    <w:rsid w:val="00E83874"/>
    <w:rsid w:val="00E842A9"/>
    <w:rsid w:val="00E91CEA"/>
    <w:rsid w:val="00EA16A4"/>
    <w:rsid w:val="00EA275E"/>
    <w:rsid w:val="00EA312E"/>
    <w:rsid w:val="00EB09B7"/>
    <w:rsid w:val="00EC1CC9"/>
    <w:rsid w:val="00EC269B"/>
    <w:rsid w:val="00EC383E"/>
    <w:rsid w:val="00EC4297"/>
    <w:rsid w:val="00EC63B9"/>
    <w:rsid w:val="00ED21E5"/>
    <w:rsid w:val="00ED2422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300FB"/>
    <w:rsid w:val="00F3238C"/>
    <w:rsid w:val="00F32B38"/>
    <w:rsid w:val="00F34FF4"/>
    <w:rsid w:val="00F37326"/>
    <w:rsid w:val="00F41D27"/>
    <w:rsid w:val="00F4348F"/>
    <w:rsid w:val="00F51963"/>
    <w:rsid w:val="00F54E51"/>
    <w:rsid w:val="00F57FA7"/>
    <w:rsid w:val="00F631B3"/>
    <w:rsid w:val="00F63737"/>
    <w:rsid w:val="00F63E42"/>
    <w:rsid w:val="00F63F1E"/>
    <w:rsid w:val="00F64E12"/>
    <w:rsid w:val="00F678E8"/>
    <w:rsid w:val="00F7146A"/>
    <w:rsid w:val="00F763B3"/>
    <w:rsid w:val="00F818FE"/>
    <w:rsid w:val="00F8289D"/>
    <w:rsid w:val="00F83D8A"/>
    <w:rsid w:val="00F84A40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6EBC5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C8803-C104-4EE8-B862-F10E09B0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3</Pages>
  <Words>843</Words>
  <Characters>4635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74</cp:revision>
  <cp:lastPrinted>1899-12-31T23:00:00Z</cp:lastPrinted>
  <dcterms:created xsi:type="dcterms:W3CDTF">2020-12-26T09:28:00Z</dcterms:created>
  <dcterms:modified xsi:type="dcterms:W3CDTF">2021-01-15T02:29:00Z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(3)Z6uGQ/DRnqYkVcdnOV636QUSmIV1ZXD4VToH0lPFCaAQNIUF0SCSDecddCuI9oo3UQhjinO1
UQpp/8f/FwAdhZYM+TMF5kJq/sQaTuMEHIdi6ho3hwhai/p9TwYBJNlLP2OGMb1rS8Ac+Ljr
6m7FInDfeFgEJp+urteBDWu6EzsqKhu+XPVTZpuoBDQSXFMwFxPpQxZ2DafjNBnLVATJSosE
NDNGg3F+Im24MrgDqJ</vt:lpwstr>
  </property>
  <property fmtid="{D5CDD505-2E9C-101B-9397-08002B2CF9AE}" pid="22" name="_2015_ms_pID_7253431">
    <vt:lpwstr>X2/jF1PTwAwOoT+BqX+a3YAGvczHWnpelyN7ZWyKcJPgqHva6aU5gG
yhOvXQCj+ObCZIH/uZujaCIPYN8mqoyayGtrWLr4tej6GCyWV2Amc48yYDrvwjEPwYmTuT86
j7PPlX24vNkZK0MkVqRKs9CKI9pACoWqarkGxfebQfjm2UGdu6rN4vz7iyBA5Yjr5MtZAZ12
tLTTwJCsU/THp/LfMDvriLuY6ylwh9oAGll8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